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0A2582C7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5F0D53">
          <w:rPr>
            <w:b/>
            <w:i/>
            <w:noProof/>
            <w:sz w:val="28"/>
          </w:rPr>
          <w:t>028</w:t>
        </w:r>
      </w:fldSimple>
    </w:p>
    <w:p w14:paraId="3F55EB0D" w14:textId="77777777" w:rsidR="00793741" w:rsidRDefault="00193C08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3741">
          <w:rPr>
            <w:b/>
            <w:noProof/>
            <w:sz w:val="24"/>
          </w:rPr>
          <w:t>Fukuoka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 w:rsidR="00793741">
          <w:rPr>
            <w:b/>
            <w:noProof/>
            <w:sz w:val="24"/>
          </w:rPr>
          <w:t>Japan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 w:rsidR="00793741">
          <w:rPr>
            <w:b/>
            <w:noProof/>
            <w:sz w:val="24"/>
          </w:rPr>
          <w:t>19th May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23th May 2025</w:t>
        </w:r>
      </w:fldSimple>
      <w:r w:rsidR="00793741">
        <w:rPr>
          <w:b/>
          <w:noProof/>
          <w:sz w:val="24"/>
        </w:rPr>
        <w:t xml:space="preserve"> </w:t>
      </w:r>
      <w:r w:rsidR="00793741">
        <w:rPr>
          <w:b/>
          <w:noProof/>
          <w:sz w:val="24"/>
        </w:rPr>
        <w:tab/>
        <w:t xml:space="preserve">                   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B518FC5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9463D9" w:rsidRPr="009463D9">
        <w:rPr>
          <w:rFonts w:ascii="Arial" w:hAnsi="Arial" w:cs="Arial"/>
          <w:b/>
          <w:bCs/>
        </w:rPr>
        <w:t xml:space="preserve">Both parties of </w:t>
      </w:r>
      <w:r w:rsidR="00367DCC">
        <w:rPr>
          <w:rFonts w:ascii="Arial" w:hAnsi="Arial" w:cs="Arial"/>
          <w:b/>
          <w:bCs/>
        </w:rPr>
        <w:t xml:space="preserve">a private call or </w:t>
      </w:r>
      <w:r w:rsidR="009463D9" w:rsidRPr="009463D9">
        <w:rPr>
          <w:rFonts w:ascii="Arial" w:hAnsi="Arial" w:cs="Arial"/>
          <w:b/>
          <w:bCs/>
        </w:rPr>
        <w:t xml:space="preserve">one-to-one </w:t>
      </w:r>
      <w:r w:rsidR="00367DCC">
        <w:rPr>
          <w:rFonts w:ascii="Arial" w:hAnsi="Arial" w:cs="Arial"/>
          <w:b/>
          <w:bCs/>
        </w:rPr>
        <w:t xml:space="preserve">session </w:t>
      </w:r>
      <w:r w:rsidR="009463D9" w:rsidRPr="009463D9">
        <w:rPr>
          <w:rFonts w:ascii="Arial" w:hAnsi="Arial" w:cs="Arial"/>
          <w:b/>
          <w:bCs/>
        </w:rPr>
        <w:t>as recording targets</w:t>
      </w:r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64D2B6D8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>for recording of</w:t>
      </w:r>
      <w:r w:rsidR="00BB3A5A">
        <w:rPr>
          <w:noProof/>
        </w:rPr>
        <w:t xml:space="preserve"> </w:t>
      </w:r>
      <w:r w:rsidR="00367DCC">
        <w:rPr>
          <w:noProof/>
        </w:rPr>
        <w:t xml:space="preserve">private calls and </w:t>
      </w:r>
      <w:r w:rsidR="00BB3A5A">
        <w:rPr>
          <w:noProof/>
        </w:rPr>
        <w:t>one to one session</w:t>
      </w:r>
      <w:r w:rsidR="00367DCC">
        <w:rPr>
          <w:noProof/>
        </w:rPr>
        <w:t>s</w:t>
      </w:r>
      <w:r w:rsidR="00BB3A5A">
        <w:rPr>
          <w:noProof/>
        </w:rPr>
        <w:t xml:space="preserve"> when both parties are recording targets.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BD6F3D" w14:textId="77777777" w:rsidR="00D83F23" w:rsidRDefault="00D83F23" w:rsidP="00D83F23">
      <w:pPr>
        <w:pStyle w:val="Heading1"/>
      </w:pPr>
      <w:bookmarkStart w:id="0" w:name="_Toc192172748"/>
      <w:r>
        <w:t>5</w:t>
      </w:r>
      <w:r w:rsidRPr="004D3578">
        <w:tab/>
      </w:r>
      <w:r>
        <w:t>Key Issues</w:t>
      </w:r>
      <w:bookmarkEnd w:id="0"/>
    </w:p>
    <w:p w14:paraId="7D44750C" w14:textId="40FEACF1" w:rsidR="00BB5765" w:rsidRDefault="00BB5765" w:rsidP="00BB5765">
      <w:pPr>
        <w:pStyle w:val="Heading2"/>
        <w:rPr>
          <w:ins w:id="1" w:author="Vialen, Jukka" w:date="2025-03-12T16:52:00Z"/>
          <w:noProof/>
          <w:lang w:val="en-US"/>
        </w:rPr>
      </w:pPr>
      <w:bookmarkStart w:id="2" w:name="_Toc192172749"/>
      <w:ins w:id="3" w:author="Vialen, Jukka" w:date="2025-03-12T16:52:00Z">
        <w:r>
          <w:t>5.1</w:t>
        </w:r>
      </w:ins>
      <w:ins w:id="4" w:author="Vialen, Jukka" w:date="2025-03-12T17:01:00Z">
        <w:r>
          <w:tab/>
        </w:r>
      </w:ins>
      <w:ins w:id="5" w:author="Vialen, Jukka" w:date="2025-04-25T07:36:00Z">
        <w:r w:rsidR="00BB3A5A">
          <w:t>S</w:t>
        </w:r>
      </w:ins>
      <w:ins w:id="6" w:author="Vialen, Jukka" w:date="2025-03-12T16:52:00Z">
        <w:r w:rsidRPr="00A04EBB">
          <w:rPr>
            <w:noProof/>
            <w:lang w:val="en-US"/>
          </w:rPr>
          <w:t>ession based communication</w:t>
        </w:r>
        <w:r>
          <w:rPr>
            <w:noProof/>
            <w:lang w:val="en-US"/>
          </w:rPr>
          <w:t>s</w:t>
        </w:r>
      </w:ins>
    </w:p>
    <w:p w14:paraId="0AB58EDD" w14:textId="07D0C6AD" w:rsidR="00BB5765" w:rsidRDefault="00BB5765" w:rsidP="00BB5765">
      <w:pPr>
        <w:pStyle w:val="Heading3"/>
        <w:rPr>
          <w:ins w:id="7" w:author="Vialen, Jukka" w:date="2025-03-19T15:42:00Z"/>
        </w:rPr>
      </w:pPr>
      <w:ins w:id="8" w:author="Vialen, Jukka" w:date="2025-03-12T16:52:00Z">
        <w:r>
          <w:t>5.1</w:t>
        </w:r>
        <w:r w:rsidRPr="004D3578">
          <w:t>.</w:t>
        </w:r>
        <w:r>
          <w:t>x</w:t>
        </w:r>
        <w:r w:rsidRPr="004D3578">
          <w:tab/>
        </w:r>
        <w:r>
          <w:t>Key Issue 1.</w:t>
        </w:r>
        <w:r w:rsidRPr="00E800D3">
          <w:rPr>
            <w:highlight w:val="yellow"/>
          </w:rPr>
          <w:t>x</w:t>
        </w:r>
        <w:r>
          <w:t xml:space="preserve"> </w:t>
        </w:r>
      </w:ins>
      <w:ins w:id="9" w:author="Vialen, Jukka" w:date="2025-04-24T17:31:00Z">
        <w:r w:rsidR="00793741">
          <w:t>–</w:t>
        </w:r>
      </w:ins>
      <w:ins w:id="10" w:author="Vialen, Jukka" w:date="2025-03-18T18:03:00Z">
        <w:r w:rsidRPr="00BB5765">
          <w:t xml:space="preserve"> </w:t>
        </w:r>
      </w:ins>
      <w:ins w:id="11" w:author="Vialen, Jukka" w:date="2025-04-25T07:37:00Z">
        <w:r w:rsidR="00BB3A5A">
          <w:t xml:space="preserve">Both parties </w:t>
        </w:r>
      </w:ins>
      <w:ins w:id="12" w:author="Vialen, Jukka" w:date="2025-04-25T07:38:00Z">
        <w:r w:rsidR="00BB3A5A">
          <w:t xml:space="preserve">of </w:t>
        </w:r>
      </w:ins>
      <w:ins w:id="13" w:author="Vialen, Jukka" w:date="2025-05-09T12:58:00Z">
        <w:r w:rsidR="00367DCC">
          <w:t xml:space="preserve">a private call or </w:t>
        </w:r>
      </w:ins>
      <w:ins w:id="14" w:author="Vialen, Jukka" w:date="2025-04-25T09:10:00Z">
        <w:r w:rsidR="0067403E">
          <w:t>one-to-one</w:t>
        </w:r>
      </w:ins>
      <w:ins w:id="15" w:author="Vialen, Jukka" w:date="2025-04-25T07:38:00Z">
        <w:r w:rsidR="00BB3A5A">
          <w:t xml:space="preserve"> </w:t>
        </w:r>
      </w:ins>
      <w:ins w:id="16" w:author="Vialen, Jukka" w:date="2025-05-09T12:58:00Z">
        <w:r w:rsidR="00367DCC">
          <w:t>session a</w:t>
        </w:r>
      </w:ins>
      <w:ins w:id="17" w:author="Vialen, Jukka" w:date="2025-05-09T12:59:00Z">
        <w:r w:rsidR="00367DCC">
          <w:t xml:space="preserve">s recording </w:t>
        </w:r>
      </w:ins>
      <w:ins w:id="18" w:author="Vialen, Jukka" w:date="2025-04-25T07:38:00Z">
        <w:r w:rsidR="00BB3A5A">
          <w:t>targets</w:t>
        </w:r>
      </w:ins>
    </w:p>
    <w:p w14:paraId="557502C4" w14:textId="22980A60" w:rsidR="00BB3A5A" w:rsidRDefault="00BB3A5A" w:rsidP="008479B0">
      <w:pPr>
        <w:rPr>
          <w:ins w:id="19" w:author="Vialen, Jukka" w:date="2025-04-25T07:40:00Z"/>
        </w:rPr>
      </w:pPr>
      <w:ins w:id="20" w:author="Vialen, Jukka" w:date="2025-04-25T07:38:00Z">
        <w:r>
          <w:t xml:space="preserve">This key issue </w:t>
        </w:r>
      </w:ins>
      <w:ins w:id="21" w:author="Vialen, Jukka" w:date="2025-04-25T07:39:00Z">
        <w:r>
          <w:t>focuses on the c</w:t>
        </w:r>
      </w:ins>
      <w:ins w:id="22" w:author="Vialen, Jukka" w:date="2025-04-25T07:40:00Z">
        <w:r>
          <w:t>ase when</w:t>
        </w:r>
      </w:ins>
      <w:ins w:id="23" w:author="Vialen, Jukka" w:date="2025-04-25T08:18:00Z">
        <w:r w:rsidR="00232575">
          <w:t>, in</w:t>
        </w:r>
      </w:ins>
      <w:ins w:id="24" w:author="Vialen, Jukka" w:date="2025-04-25T07:40:00Z">
        <w:r>
          <w:t xml:space="preserve"> a </w:t>
        </w:r>
      </w:ins>
      <w:ins w:id="25" w:author="Vialen, Jukka" w:date="2025-05-09T13:02:00Z">
        <w:r w:rsidR="00367DCC">
          <w:t xml:space="preserve">private call or one-to-one </w:t>
        </w:r>
      </w:ins>
      <w:ins w:id="26" w:author="Vialen, Jukka" w:date="2025-04-25T07:39:00Z">
        <w:r>
          <w:t>session</w:t>
        </w:r>
      </w:ins>
      <w:ins w:id="27" w:author="Vialen, Jukka" w:date="2025-04-25T08:18:00Z">
        <w:r w:rsidR="00232575">
          <w:t>,</w:t>
        </w:r>
      </w:ins>
      <w:ins w:id="28" w:author="Vialen, Jukka" w:date="2025-04-25T07:40:00Z">
        <w:r>
          <w:t xml:space="preserve"> both parties </w:t>
        </w:r>
      </w:ins>
      <w:ins w:id="29" w:author="Vialen, Jukka" w:date="2025-05-09T13:02:00Z">
        <w:r w:rsidR="00367DCC">
          <w:t xml:space="preserve">are </w:t>
        </w:r>
      </w:ins>
      <w:ins w:id="30" w:author="Vialen, Jukka" w:date="2025-04-25T07:40:00Z">
        <w:r>
          <w:t>targets for recording.</w:t>
        </w:r>
      </w:ins>
    </w:p>
    <w:p w14:paraId="677CCA72" w14:textId="76B63592" w:rsidR="00BB3A5A" w:rsidRDefault="00BB3A5A" w:rsidP="008479B0">
      <w:pPr>
        <w:rPr>
          <w:ins w:id="31" w:author="Vialen, Jukka" w:date="2025-04-25T08:18:00Z"/>
        </w:rPr>
      </w:pPr>
      <w:ins w:id="32" w:author="Vialen, Jukka" w:date="2025-04-25T07:40:00Z">
        <w:r>
          <w:t xml:space="preserve">The </w:t>
        </w:r>
      </w:ins>
      <w:ins w:id="33" w:author="Vialen, Jukka" w:date="2025-04-25T08:18:00Z">
        <w:r w:rsidR="00232575">
          <w:t>issues / altern</w:t>
        </w:r>
      </w:ins>
      <w:ins w:id="34" w:author="Vialen, Jukka" w:date="2025-04-25T08:19:00Z">
        <w:r w:rsidR="00232575">
          <w:t xml:space="preserve">atives </w:t>
        </w:r>
      </w:ins>
      <w:ins w:id="35" w:author="Vialen, Jukka" w:date="2025-04-25T08:18:00Z">
        <w:r w:rsidR="00232575">
          <w:t>to be studied are:</w:t>
        </w:r>
      </w:ins>
    </w:p>
    <w:p w14:paraId="29A035DE" w14:textId="08B32B13" w:rsidR="00232575" w:rsidRDefault="00232575" w:rsidP="00232575">
      <w:pPr>
        <w:pStyle w:val="ListParagraph"/>
        <w:numPr>
          <w:ilvl w:val="0"/>
          <w:numId w:val="4"/>
        </w:numPr>
        <w:rPr>
          <w:ins w:id="36" w:author="Vialen, Jukka" w:date="2025-04-25T08:28:00Z"/>
        </w:rPr>
      </w:pPr>
      <w:ins w:id="37" w:author="Vialen, Jukka" w:date="2025-04-25T08:19:00Z">
        <w:r>
          <w:t>Starting only one recording session</w:t>
        </w:r>
      </w:ins>
    </w:p>
    <w:p w14:paraId="45EE4A41" w14:textId="49C83795" w:rsidR="0074452D" w:rsidRDefault="0074452D" w:rsidP="00232575">
      <w:pPr>
        <w:pStyle w:val="ListParagraph"/>
        <w:numPr>
          <w:ilvl w:val="0"/>
          <w:numId w:val="4"/>
        </w:numPr>
        <w:rPr>
          <w:ins w:id="38" w:author="Vialen, Jukka" w:date="2025-04-25T15:08:00Z"/>
        </w:rPr>
      </w:pPr>
      <w:ins w:id="39" w:author="Vialen, Jukka" w:date="2025-04-25T08:28:00Z">
        <w:r>
          <w:t xml:space="preserve">Starting </w:t>
        </w:r>
      </w:ins>
      <w:ins w:id="40" w:author="Vialen, Jukka" w:date="2025-04-25T08:32:00Z">
        <w:r>
          <w:t xml:space="preserve">a separate </w:t>
        </w:r>
      </w:ins>
      <w:ins w:id="41" w:author="Vialen, Jukka" w:date="2025-04-25T08:28:00Z">
        <w:r>
          <w:t xml:space="preserve">recording session for </w:t>
        </w:r>
      </w:ins>
      <w:ins w:id="42" w:author="Vialen, Jukka" w:date="2025-04-25T08:29:00Z">
        <w:r>
          <w:t xml:space="preserve">each </w:t>
        </w:r>
      </w:ins>
      <w:ins w:id="43" w:author="Vialen, Jukka" w:date="2025-05-09T13:04:00Z">
        <w:r w:rsidR="00367DCC">
          <w:t>private call / one-to-one session</w:t>
        </w:r>
      </w:ins>
      <w:ins w:id="44" w:author="Vialen, Jukka" w:date="2025-04-25T08:29:00Z">
        <w:r>
          <w:t xml:space="preserve"> participant</w:t>
        </w:r>
      </w:ins>
    </w:p>
    <w:bookmarkEnd w:id="2"/>
    <w:p w14:paraId="3F9BB178" w14:textId="7AAD1977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45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45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46" w:author="Vialen, Jukka" w:date="2025-03-11T18:22:00Z"/>
              </w:rPr>
            </w:pPr>
            <w:ins w:id="47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48" w:author="Vialen, Jukka" w:date="2025-03-11T18:22:00Z"/>
              </w:rPr>
            </w:pPr>
            <w:ins w:id="49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50" w:author="Vialen, Jukka" w:date="2025-03-11T18:22:00Z"/>
              </w:rPr>
            </w:pPr>
            <w:ins w:id="51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52" w:author="Vialen, Jukka" w:date="2025-03-11T18:22:00Z"/>
              </w:rPr>
            </w:pPr>
            <w:ins w:id="53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0ADCB4F9" w:rsidR="00D83F23" w:rsidRPr="00315B85" w:rsidRDefault="00A46057" w:rsidP="00983DEB">
            <w:pPr>
              <w:pStyle w:val="TAC"/>
              <w:rPr>
                <w:sz w:val="16"/>
                <w:szCs w:val="16"/>
              </w:rPr>
            </w:pPr>
            <w:ins w:id="54" w:author="Vialen, Jukka" w:date="2025-03-11T18:21:00Z">
              <w:r>
                <w:rPr>
                  <w:sz w:val="16"/>
                  <w:szCs w:val="16"/>
                </w:rPr>
                <w:t>1</w:t>
              </w:r>
            </w:ins>
            <w:ins w:id="55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831FF7">
                <w:rPr>
                  <w:sz w:val="16"/>
                  <w:szCs w:val="16"/>
                  <w:highlight w:val="yellow"/>
                </w:rPr>
                <w:t>x</w:t>
              </w:r>
            </w:ins>
            <w:ins w:id="56" w:author="Vialen, Jukka" w:date="2025-04-25T08:37:00Z">
              <w:r w:rsidR="0074452D">
                <w:rPr>
                  <w:sz w:val="16"/>
                  <w:szCs w:val="16"/>
                </w:rPr>
                <w:t xml:space="preserve"> (all </w:t>
              </w:r>
            </w:ins>
            <w:ins w:id="57" w:author="Vialen, Jukka" w:date="2025-05-09T13:17:00Z">
              <w:r w:rsidR="00831FF7">
                <w:rPr>
                  <w:sz w:val="16"/>
                  <w:szCs w:val="16"/>
                </w:rPr>
                <w:t xml:space="preserve">private call / </w:t>
              </w:r>
            </w:ins>
            <w:ins w:id="58" w:author="Vialen, Jukka" w:date="2025-04-25T08:37:00Z">
              <w:r w:rsidR="0074452D">
                <w:rPr>
                  <w:sz w:val="16"/>
                  <w:szCs w:val="16"/>
                </w:rPr>
                <w:t>one-</w:t>
              </w:r>
            </w:ins>
            <w:ins w:id="59" w:author="Vialen, Jukka" w:date="2025-04-25T09:12:00Z">
              <w:r w:rsidR="0067403E">
                <w:rPr>
                  <w:sz w:val="16"/>
                  <w:szCs w:val="16"/>
                </w:rPr>
                <w:t>to-</w:t>
              </w:r>
            </w:ins>
            <w:ins w:id="60" w:author="Vialen, Jukka" w:date="2025-04-25T08:37:00Z">
              <w:r w:rsidR="0074452D">
                <w:rPr>
                  <w:sz w:val="16"/>
                  <w:szCs w:val="16"/>
                </w:rPr>
                <w:t xml:space="preserve">one </w:t>
              </w:r>
            </w:ins>
            <w:ins w:id="61" w:author="Vialen, Jukka" w:date="2025-05-09T13:17:00Z">
              <w:r w:rsidR="00831FF7">
                <w:rPr>
                  <w:sz w:val="16"/>
                  <w:szCs w:val="16"/>
                </w:rPr>
                <w:t xml:space="preserve">session </w:t>
              </w:r>
            </w:ins>
            <w:ins w:id="62" w:author="Vialen, Jukka" w:date="2025-04-25T08:37:00Z">
              <w:r w:rsidR="0074452D">
                <w:rPr>
                  <w:sz w:val="16"/>
                  <w:szCs w:val="16"/>
                </w:rPr>
                <w:t>scenarios)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21949994" w:rsidR="00D83F23" w:rsidRPr="00315B85" w:rsidRDefault="00A46057" w:rsidP="00983DEB">
            <w:pPr>
              <w:pStyle w:val="TAC"/>
              <w:rPr>
                <w:sz w:val="16"/>
                <w:szCs w:val="16"/>
              </w:rPr>
            </w:pPr>
            <w:ins w:id="63" w:author="Vialen, Jukka" w:date="2025-03-11T18:21:00Z">
              <w:r>
                <w:rPr>
                  <w:sz w:val="16"/>
                  <w:szCs w:val="16"/>
                </w:rPr>
                <w:t>1</w:t>
              </w:r>
            </w:ins>
            <w:ins w:id="64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E800D3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1C98E0B6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7F82F" w14:textId="77777777" w:rsidR="003B5715" w:rsidRDefault="003B5715">
      <w:r>
        <w:separator/>
      </w:r>
    </w:p>
  </w:endnote>
  <w:endnote w:type="continuationSeparator" w:id="0">
    <w:p w14:paraId="1EA64C6D" w14:textId="77777777" w:rsidR="003B5715" w:rsidRDefault="003B5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66" w:name="TITUS1FooterPrimary"/>
    <w:r w:rsidRPr="00184FE9">
      <w:rPr>
        <w:b w:val="0"/>
        <w:i w:val="0"/>
        <w:color w:val="FFFFFF"/>
        <w:sz w:val="17"/>
      </w:rPr>
      <w:t>.</w:t>
    </w:r>
    <w:bookmarkEnd w:id="6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C7E92" w14:textId="77777777" w:rsidR="003B5715" w:rsidRDefault="003B5715">
      <w:r>
        <w:separator/>
      </w:r>
    </w:p>
  </w:footnote>
  <w:footnote w:type="continuationSeparator" w:id="0">
    <w:p w14:paraId="04528D3E" w14:textId="77777777" w:rsidR="003B5715" w:rsidRDefault="003B5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65" w:name="TITUS1HeaderPrimary"/>
    <w:r w:rsidRPr="00184FE9">
      <w:rPr>
        <w:b w:val="0"/>
        <w:color w:val="FFFFFF"/>
        <w:sz w:val="17"/>
      </w:rPr>
      <w:t>.</w:t>
    </w:r>
    <w:bookmarkEnd w:id="6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D1F94"/>
    <w:multiLevelType w:val="hybridMultilevel"/>
    <w:tmpl w:val="7D1CFBAC"/>
    <w:lvl w:ilvl="0" w:tplc="7360BD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4649F"/>
    <w:rsid w:val="00150DCB"/>
    <w:rsid w:val="001526CE"/>
    <w:rsid w:val="001553AD"/>
    <w:rsid w:val="0015571C"/>
    <w:rsid w:val="001562DA"/>
    <w:rsid w:val="00156707"/>
    <w:rsid w:val="00181B9C"/>
    <w:rsid w:val="00181C36"/>
    <w:rsid w:val="00184FE9"/>
    <w:rsid w:val="00187D24"/>
    <w:rsid w:val="00193C08"/>
    <w:rsid w:val="001A1C18"/>
    <w:rsid w:val="001B792B"/>
    <w:rsid w:val="001D6410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575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308C"/>
    <w:rsid w:val="00336BC2"/>
    <w:rsid w:val="003373C8"/>
    <w:rsid w:val="00344E6A"/>
    <w:rsid w:val="00347CAD"/>
    <w:rsid w:val="003554A5"/>
    <w:rsid w:val="00367DCC"/>
    <w:rsid w:val="00370041"/>
    <w:rsid w:val="00370766"/>
    <w:rsid w:val="00374986"/>
    <w:rsid w:val="003905FB"/>
    <w:rsid w:val="003B5715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05F7"/>
    <w:rsid w:val="005C1635"/>
    <w:rsid w:val="005D5305"/>
    <w:rsid w:val="005E1623"/>
    <w:rsid w:val="005E2C44"/>
    <w:rsid w:val="005E4909"/>
    <w:rsid w:val="005E594C"/>
    <w:rsid w:val="005F0D53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7403E"/>
    <w:rsid w:val="00681DA1"/>
    <w:rsid w:val="00690ED5"/>
    <w:rsid w:val="0069455C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452D"/>
    <w:rsid w:val="007479F4"/>
    <w:rsid w:val="00770A9F"/>
    <w:rsid w:val="00771AE6"/>
    <w:rsid w:val="007825D3"/>
    <w:rsid w:val="007826F3"/>
    <w:rsid w:val="00793741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1FF7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3D9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087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3A5A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1041E"/>
    <w:rsid w:val="00C123D3"/>
    <w:rsid w:val="00C1723F"/>
    <w:rsid w:val="00C217B8"/>
    <w:rsid w:val="00C21836"/>
    <w:rsid w:val="00C218F9"/>
    <w:rsid w:val="00C33572"/>
    <w:rsid w:val="00C35B9B"/>
    <w:rsid w:val="00C373BD"/>
    <w:rsid w:val="00C43E00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0081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F6E62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00D3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292</Words>
  <Characters>1455</Characters>
  <Application>Microsoft Office Word</Application>
  <DocSecurity>0</DocSecurity>
  <Lines>42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35</cp:revision>
  <cp:lastPrinted>1899-12-31T23:00:00Z</cp:lastPrinted>
  <dcterms:created xsi:type="dcterms:W3CDTF">2025-01-30T16:19:00Z</dcterms:created>
  <dcterms:modified xsi:type="dcterms:W3CDTF">2025-05-09T10:21:00Z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cbe0edac-60ae-44c8-8c34-bfae107a6e9b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